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8A1DEB">
        <w:rPr>
          <w:b/>
          <w:noProof/>
          <w:sz w:val="24"/>
        </w:rPr>
        <w:t>6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A64112" w:rsidRPr="00A64112">
        <w:rPr>
          <w:b/>
          <w:i/>
          <w:noProof/>
          <w:sz w:val="28"/>
        </w:rPr>
        <w:t>R2-2110484</w:t>
      </w:r>
      <w:bookmarkStart w:id="0" w:name="_GoBack"/>
      <w:bookmarkEnd w:id="0"/>
    </w:p>
    <w:p w:rsidR="001E41F3" w:rsidRDefault="009930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8A1DEB">
        <w:rPr>
          <w:rFonts w:eastAsia="宋体" w:cs="Arial"/>
          <w:b/>
          <w:sz w:val="24"/>
          <w:lang w:val="de-DE" w:eastAsia="zh-CN"/>
        </w:rPr>
        <w:t>1</w:t>
      </w:r>
      <w:r w:rsidR="00A82D0A">
        <w:rPr>
          <w:rFonts w:eastAsia="宋体" w:cs="Arial"/>
          <w:b/>
          <w:sz w:val="24"/>
          <w:lang w:val="de-DE" w:eastAsia="zh-CN"/>
        </w:rPr>
        <w:t xml:space="preserve"> - </w:t>
      </w:r>
      <w:r w:rsidR="008A1DEB">
        <w:rPr>
          <w:rFonts w:eastAsia="宋体" w:cs="Arial"/>
          <w:b/>
          <w:sz w:val="24"/>
          <w:lang w:val="de-DE" w:eastAsia="zh-CN"/>
        </w:rPr>
        <w:t>1</w:t>
      </w:r>
      <w:r w:rsidR="00A82D0A">
        <w:rPr>
          <w:rFonts w:eastAsia="宋体" w:cs="Arial"/>
          <w:b/>
          <w:sz w:val="24"/>
          <w:lang w:val="de-DE" w:eastAsia="zh-CN"/>
        </w:rPr>
        <w:t xml:space="preserve">2 </w:t>
      </w:r>
      <w:r w:rsidR="008A1DEB">
        <w:rPr>
          <w:rFonts w:eastAsia="宋体" w:cs="Arial"/>
          <w:b/>
          <w:sz w:val="24"/>
          <w:lang w:val="de-DE" w:eastAsia="zh-CN"/>
        </w:rPr>
        <w:t>Nov</w:t>
      </w:r>
      <w:r>
        <w:rPr>
          <w:rFonts w:eastAsia="宋体" w:cs="Arial"/>
          <w:b/>
          <w:sz w:val="24"/>
          <w:lang w:val="de-DE"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FE2E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E2EE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5822" w:rsidP="00C93CFF">
            <w:pPr>
              <w:pStyle w:val="CRCoverPage"/>
              <w:spacing w:after="0"/>
              <w:jc w:val="center"/>
              <w:rPr>
                <w:noProof/>
              </w:rPr>
            </w:pPr>
            <w:r w:rsidRPr="004B5822">
              <w:rPr>
                <w:b/>
                <w:noProof/>
                <w:sz w:val="28"/>
              </w:rPr>
              <w:t>2786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1D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613C" w:rsidP="008A1D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53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A1D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659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D0A" w:rsidP="00E0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D0A">
              <w:rPr>
                <w:noProof/>
                <w:lang w:eastAsia="zh-CN"/>
              </w:rPr>
              <w:t>Adding UE capability of UL MIMO coherence for UL Tx switching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7E0417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  <w:r w:rsidR="00594073">
              <w:rPr>
                <w:noProof/>
              </w:rPr>
              <w:t>, China Telecom</w:t>
            </w:r>
            <w:r w:rsidR="0054047B">
              <w:rPr>
                <w:noProof/>
              </w:rPr>
              <w:t>, Apple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D0A">
            <w:pPr>
              <w:pStyle w:val="CRCoverPage"/>
              <w:spacing w:after="0"/>
              <w:ind w:left="100"/>
              <w:rPr>
                <w:noProof/>
              </w:rPr>
            </w:pPr>
            <w:r w:rsidRPr="00A82D0A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8A1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8A1DEB">
              <w:rPr>
                <w:noProof/>
              </w:rPr>
              <w:t>11</w:t>
            </w:r>
            <w:r w:rsidR="00E6660E">
              <w:rPr>
                <w:noProof/>
              </w:rPr>
              <w:t>-</w:t>
            </w:r>
            <w:r w:rsidR="008A1DEB">
              <w:rPr>
                <w:noProof/>
              </w:rPr>
              <w:t>0</w:t>
            </w:r>
            <w:r w:rsidR="00A27D77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FE2EE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FE2EE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2D0A" w:rsidRDefault="001239C2" w:rsidP="00FE2EE6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AN4 sent LS (</w:t>
            </w:r>
            <w:r w:rsidR="00A82D0A" w:rsidRPr="00A82D0A">
              <w:rPr>
                <w:rFonts w:eastAsia="宋体"/>
                <w:lang w:eastAsia="zh-CN"/>
              </w:rPr>
              <w:t>R4-2107765</w:t>
            </w:r>
            <w:r>
              <w:rPr>
                <w:rFonts w:eastAsia="宋体"/>
                <w:lang w:eastAsia="zh-CN"/>
              </w:rPr>
              <w:t>) on</w:t>
            </w:r>
            <w:r w:rsidR="00A82D0A">
              <w:rPr>
                <w:rFonts w:eastAsia="宋体"/>
                <w:lang w:eastAsia="zh-CN"/>
              </w:rPr>
              <w:t xml:space="preserve"> Rel-16 UL </w:t>
            </w:r>
            <w:proofErr w:type="spellStart"/>
            <w:r w:rsidR="00A82D0A">
              <w:rPr>
                <w:rFonts w:eastAsia="宋体"/>
                <w:lang w:eastAsia="zh-CN"/>
              </w:rPr>
              <w:t>Tx</w:t>
            </w:r>
            <w:proofErr w:type="spellEnd"/>
            <w:r w:rsidR="00A82D0A">
              <w:rPr>
                <w:rFonts w:eastAsia="宋体"/>
                <w:lang w:eastAsia="zh-CN"/>
              </w:rPr>
              <w:t xml:space="preserve"> switching:</w:t>
            </w:r>
          </w:p>
          <w:p w:rsidR="00FE2EE6" w:rsidRPr="00A82D0A" w:rsidRDefault="00A82D0A" w:rsidP="00A82D0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A82D0A">
              <w:rPr>
                <w:rFonts w:ascii="Arial" w:hAnsi="Arial" w:cs="Arial"/>
              </w:rPr>
              <w:t xml:space="preserve">ntroduce UE capability to indicate support of the uplink codebook subset for the carrier capable of two antenna connectors, when UE is configured with uplink switching with parameter </w:t>
            </w:r>
            <w:r w:rsidRPr="00A82D0A">
              <w:rPr>
                <w:rFonts w:ascii="Arial" w:hAnsi="Arial" w:cs="Arial"/>
                <w:i/>
              </w:rPr>
              <w:t>uplinkTxSwitching-r16</w:t>
            </w:r>
            <w:r w:rsidRPr="00A82D0A">
              <w:rPr>
                <w:rFonts w:ascii="Arial" w:hAnsi="Arial" w:cs="Arial"/>
              </w:rPr>
              <w:t xml:space="preserve"> and uplink switching is triggered by the switching mechanisms specified in sub-clause 6.1.6 of TS 38.214 between last transmitted SRS and scheduled PUSCH transmission.</w:t>
            </w:r>
          </w:p>
          <w:p w:rsidR="00A82D0A" w:rsidRPr="00A82D0A" w:rsidRDefault="00A82D0A" w:rsidP="00A82D0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bookmarkStart w:id="3" w:name="_Hlk72855731"/>
            <w:r w:rsidRPr="00A82D0A">
              <w:rPr>
                <w:rFonts w:ascii="Arial" w:hAnsi="Arial" w:cs="Arial"/>
              </w:rPr>
              <w:t>UE capability is defined as per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A82D0A">
              <w:rPr>
                <w:rFonts w:ascii="Arial" w:hAnsi="Arial" w:cs="Arial"/>
              </w:rPr>
              <w:t>band combination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 when also for </w:t>
            </w:r>
            <w:bookmarkStart w:id="4" w:name="OLE_LINK10"/>
            <w:bookmarkStart w:id="5" w:name="OLE_LINK11"/>
            <w:bookmarkStart w:id="6" w:name="OLE_LINK12"/>
            <w:r w:rsidRPr="00A82D0A">
              <w:rPr>
                <w:rFonts w:ascii="Arial" w:eastAsia="宋体" w:hAnsi="Arial" w:cs="Arial"/>
                <w:lang w:eastAsia="zh-CN"/>
              </w:rPr>
              <w:t>band combinations with a carrier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capable of </w:t>
            </w:r>
            <w:r w:rsidRPr="00A82D0A">
              <w:rPr>
                <w:rFonts w:ascii="Arial" w:eastAsia="宋体" w:hAnsi="Arial" w:cs="Arial"/>
                <w:lang w:eastAsia="zh-CN"/>
              </w:rPr>
              <w:t>one-port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transmission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 + a carrier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capable of </w:t>
            </w:r>
            <w:r w:rsidRPr="00A82D0A">
              <w:rPr>
                <w:rFonts w:ascii="Arial" w:eastAsia="宋体" w:hAnsi="Arial" w:cs="Arial"/>
                <w:lang w:eastAsia="zh-CN"/>
              </w:rPr>
              <w:t>two-port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transmission </w:t>
            </w:r>
            <w:bookmarkEnd w:id="4"/>
            <w:bookmarkEnd w:id="5"/>
            <w:bookmarkEnd w:id="6"/>
            <w:r w:rsidRPr="00A82D0A">
              <w:rPr>
                <w:rFonts w:ascii="Arial" w:eastAsia="宋体" w:hAnsi="Arial" w:cs="Arial"/>
                <w:lang w:eastAsia="zh-CN"/>
              </w:rPr>
              <w:t xml:space="preserve">are indicated with capability </w:t>
            </w:r>
            <w:r w:rsidRPr="00A82D0A">
              <w:rPr>
                <w:rFonts w:ascii="Arial" w:eastAsia="宋体" w:hAnsi="Arial" w:cs="Arial"/>
                <w:i/>
                <w:lang w:eastAsia="zh-CN"/>
              </w:rPr>
              <w:t>ULTxSwitchingBandPair-r16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>.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 For band combinations with 2Tx to 2Tx switching, RAN4 will further discuss on how to handle the above new capability in Rel-17.</w:t>
            </w:r>
          </w:p>
          <w:bookmarkEnd w:id="3"/>
          <w:p w:rsidR="00A82D0A" w:rsidRPr="00A82D0A" w:rsidRDefault="00A82D0A" w:rsidP="00A82D0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If the above capability is absent, the existing per band UE </w:t>
            </w:r>
            <w:r w:rsidRPr="00A82D0A">
              <w:rPr>
                <w:rFonts w:ascii="Arial" w:eastAsia="宋体" w:hAnsi="Arial" w:cs="Arial"/>
                <w:lang w:eastAsia="zh-CN"/>
              </w:rPr>
              <w:t>capability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bookmarkStart w:id="7" w:name="OLE_LINK2"/>
            <w:proofErr w:type="spellStart"/>
            <w:r w:rsidRPr="00A82D0A">
              <w:rPr>
                <w:rFonts w:ascii="Arial" w:eastAsia="宋体" w:hAnsi="Arial" w:cs="Arial"/>
                <w:i/>
                <w:lang w:eastAsia="zh-CN"/>
              </w:rPr>
              <w:t>pusch-TransCoherence</w:t>
            </w:r>
            <w:bookmarkEnd w:id="7"/>
            <w:proofErr w:type="spellEnd"/>
            <w:r w:rsidRPr="00A82D0A">
              <w:rPr>
                <w:rFonts w:ascii="Arial" w:eastAsia="宋体" w:hAnsi="Arial" w:cs="Arial" w:hint="eastAsia"/>
                <w:i/>
                <w:lang w:eastAsia="zh-CN"/>
              </w:rPr>
              <w:t xml:space="preserve"> 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is applicable to the scenario </w:t>
            </w:r>
            <w:r w:rsidRPr="00A82D0A">
              <w:rPr>
                <w:rFonts w:ascii="Arial" w:eastAsia="宋体" w:hAnsi="Arial" w:cs="Arial" w:hint="eastAsia"/>
                <w:lang w:val="en-US" w:eastAsia="zh-CN"/>
              </w:rPr>
              <w:t xml:space="preserve">when UE </w:t>
            </w:r>
            <w:r w:rsidRPr="00A82D0A">
              <w:rPr>
                <w:rFonts w:ascii="Arial" w:eastAsia="宋体" w:hAnsi="Arial" w:cs="Arial"/>
                <w:lang w:val="en-US" w:eastAsia="zh-CN"/>
              </w:rPr>
              <w:t xml:space="preserve">is configured with uplink switching with parameter </w:t>
            </w:r>
            <w:r w:rsidRPr="00A82D0A">
              <w:rPr>
                <w:rFonts w:ascii="Arial" w:eastAsia="宋体" w:hAnsi="Arial" w:cs="Arial"/>
                <w:i/>
                <w:lang w:val="en-US" w:eastAsia="zh-CN"/>
              </w:rPr>
              <w:t>uplinkTxSwitching-r16</w:t>
            </w:r>
            <w:r w:rsidRPr="00A82D0A">
              <w:rPr>
                <w:rFonts w:ascii="Arial" w:eastAsia="宋体" w:hAnsi="Arial" w:cs="Arial" w:hint="eastAsia"/>
                <w:lang w:val="en-US" w:eastAsia="zh-CN"/>
              </w:rPr>
              <w:t xml:space="preserve"> and </w:t>
            </w:r>
            <w:r w:rsidRPr="00A82D0A">
              <w:rPr>
                <w:rFonts w:ascii="Arial" w:eastAsia="宋体" w:hAnsi="Arial" w:cs="Arial"/>
                <w:lang w:val="en-US" w:eastAsia="zh-CN"/>
              </w:rPr>
              <w:t>uplink switching is triggered by the switching mechanisms specified in sub-clause 6.1.6 of TS 38.214 between last transmitted SRS and scheduled transmission</w:t>
            </w:r>
            <w:r w:rsidRPr="00A82D0A">
              <w:rPr>
                <w:rFonts w:ascii="Arial" w:eastAsia="宋体" w:hAnsi="Arial" w:cs="Arial" w:hint="eastAsia"/>
                <w:lang w:val="en-US" w:eastAsia="zh-CN"/>
              </w:rPr>
              <w:t>.</w:t>
            </w:r>
          </w:p>
          <w:p w:rsidR="00E9108A" w:rsidRPr="00A82D0A" w:rsidRDefault="00A82D0A" w:rsidP="00A82D0A">
            <w:pPr>
              <w:pStyle w:val="CRCoverPage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A82D0A">
              <w:rPr>
                <w:rFonts w:eastAsia="宋体" w:cs="Arial"/>
                <w:lang w:val="en-US" w:eastAsia="zh-CN"/>
              </w:rPr>
              <w:t xml:space="preserve">If UE indicates the above capability as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nonCoherent</w:t>
            </w:r>
            <w:proofErr w:type="spellEnd"/>
            <w:r w:rsidRPr="00A82D0A">
              <w:rPr>
                <w:rFonts w:eastAsia="宋体" w:cs="Arial"/>
                <w:i/>
                <w:lang w:val="en-US" w:eastAsia="zh-CN"/>
              </w:rPr>
              <w:t xml:space="preserve"> </w:t>
            </w:r>
            <w:r w:rsidRPr="00A82D0A">
              <w:rPr>
                <w:rFonts w:eastAsia="宋体" w:cs="Arial"/>
                <w:lang w:val="en-US" w:eastAsia="zh-CN"/>
              </w:rPr>
              <w:t xml:space="preserve">and the existing per band UE capability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pusch-TransCoherence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as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fullCoherent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or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partialCoherent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, when UE is configured with uplink switching with parameter </w:t>
            </w:r>
            <w:r w:rsidRPr="00A82D0A">
              <w:rPr>
                <w:rFonts w:eastAsia="宋体" w:cs="Arial"/>
                <w:i/>
                <w:lang w:val="en-US" w:eastAsia="zh-CN"/>
              </w:rPr>
              <w:t>uplinkTxSwitching-r16</w:t>
            </w:r>
            <w:r w:rsidRPr="00A82D0A">
              <w:rPr>
                <w:rFonts w:eastAsia="宋体" w:cs="Arial"/>
                <w:lang w:val="en-US" w:eastAsia="zh-CN"/>
              </w:rPr>
              <w:t xml:space="preserve"> and uplink switching is triggered by the switching mechanisms specified in sub-clause 6.1.6 of TS 38.214 between last transmitted SRS and scheduled PUSCH transmission, UE is not expected to receive TPMI for coherent codebook subset.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2563" w:rsidRDefault="00212563" w:rsidP="0063349C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6.3.3</w:t>
            </w:r>
            <w:r>
              <w:rPr>
                <w:rFonts w:hint="eastAsia"/>
                <w:lang w:eastAsia="zh-CN"/>
              </w:rPr>
              <w:t>，</w:t>
            </w:r>
          </w:p>
          <w:p w:rsidR="00212563" w:rsidRDefault="00212563" w:rsidP="00212563">
            <w:pPr>
              <w:pStyle w:val="CRCoverPage"/>
              <w:ind w:left="100"/>
              <w:rPr>
                <w:rFonts w:eastAsia="MS Mincho"/>
                <w:szCs w:val="24"/>
              </w:rPr>
            </w:pPr>
            <w:r>
              <w:rPr>
                <w:lang w:eastAsia="zh-CN"/>
              </w:rPr>
              <w:lastRenderedPageBreak/>
              <w:t xml:space="preserve">Adding Rel-16 parameter </w:t>
            </w:r>
            <w:proofErr w:type="spellStart"/>
            <w:r w:rsidR="003B3922" w:rsidRPr="003B3922">
              <w:rPr>
                <w:i/>
                <w:lang w:eastAsia="zh-CN"/>
              </w:rPr>
              <w:t>uplinkTxSwitching</w:t>
            </w:r>
            <w:proofErr w:type="spellEnd"/>
            <w:r w:rsidR="003B3922" w:rsidRPr="003B3922">
              <w:rPr>
                <w:i/>
                <w:lang w:eastAsia="zh-CN"/>
              </w:rPr>
              <w:t>-PUSCH-</w:t>
            </w:r>
            <w:proofErr w:type="spellStart"/>
            <w:r w:rsidR="003B3922" w:rsidRPr="003B3922">
              <w:rPr>
                <w:i/>
                <w:lang w:eastAsia="zh-CN"/>
              </w:rPr>
              <w:t>TransCoherence</w:t>
            </w:r>
            <w:proofErr w:type="spellEnd"/>
            <w:r>
              <w:rPr>
                <w:lang w:eastAsia="zh-CN"/>
              </w:rPr>
              <w:t xml:space="preserve"> to indicate the UE capability of UL MIMO coherence for UL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switching</w:t>
            </w:r>
            <w:r>
              <w:rPr>
                <w:rFonts w:cs="Arial"/>
                <w:iCs/>
              </w:rPr>
              <w:t>.</w:t>
            </w:r>
          </w:p>
          <w:p w:rsidR="00201CFB" w:rsidRPr="00B118A0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3B3BBD" w:rsidRPr="00BE6418" w:rsidRDefault="003B3BBD" w:rsidP="003B3BB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(NG)EN-DC, </w:t>
            </w:r>
            <w:r w:rsidR="001C528C">
              <w:rPr>
                <w:noProof/>
                <w:lang w:eastAsia="zh-CN"/>
              </w:rPr>
              <w:t>NR CA, SUL</w:t>
            </w:r>
          </w:p>
          <w:p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1C528C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ja-JP"/>
              </w:rPr>
              <w:t xml:space="preserve">UL </w:t>
            </w:r>
            <w:proofErr w:type="spellStart"/>
            <w:r>
              <w:rPr>
                <w:rFonts w:eastAsia="MS Mincho" w:cs="Arial"/>
                <w:lang w:eastAsia="ja-JP"/>
              </w:rPr>
              <w:t>Tx</w:t>
            </w:r>
            <w:proofErr w:type="spellEnd"/>
            <w:r>
              <w:rPr>
                <w:rFonts w:eastAsia="MS Mincho" w:cs="Arial"/>
                <w:lang w:eastAsia="ja-JP"/>
              </w:rPr>
              <w:t xml:space="preserve"> switching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D429C2" w:rsidRDefault="00D429C2" w:rsidP="00D429C2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1C528C">
              <w:rPr>
                <w:noProof/>
              </w:rPr>
              <w:t>in case the UE report</w:t>
            </w:r>
            <w:r w:rsidR="005337B8">
              <w:rPr>
                <w:noProof/>
              </w:rPr>
              <w:t>s</w:t>
            </w:r>
            <w:r w:rsidR="001C528C">
              <w:rPr>
                <w:noProof/>
              </w:rPr>
              <w:t xml:space="preserve"> the new UE capablity which is not same </w:t>
            </w:r>
            <w:r w:rsidR="005337B8">
              <w:rPr>
                <w:noProof/>
              </w:rPr>
              <w:t xml:space="preserve">with the capablity reported </w:t>
            </w:r>
            <w:r w:rsidR="001C528C">
              <w:rPr>
                <w:noProof/>
              </w:rPr>
              <w:t xml:space="preserve">in existing capablity parameter </w:t>
            </w:r>
            <w:proofErr w:type="spellStart"/>
            <w:r w:rsidR="001C528C" w:rsidRPr="00A82D0A">
              <w:rPr>
                <w:rFonts w:eastAsia="宋体" w:cs="Arial"/>
                <w:i/>
                <w:lang w:val="en-US" w:eastAsia="zh-CN"/>
              </w:rPr>
              <w:t>pusch-TransCoherence</w:t>
            </w:r>
            <w:proofErr w:type="spellEnd"/>
            <w:r w:rsidR="001C528C">
              <w:rPr>
                <w:noProof/>
              </w:rPr>
              <w:t xml:space="preserve">, the NW will not consider the capability reported for UL Tx switching, but assume the capability reported in existing capablity parameter </w:t>
            </w:r>
            <w:proofErr w:type="spellStart"/>
            <w:r w:rsidR="001C528C" w:rsidRPr="00A82D0A">
              <w:rPr>
                <w:rFonts w:eastAsia="宋体" w:cs="Arial"/>
                <w:i/>
                <w:lang w:val="en-US" w:eastAsia="zh-CN"/>
              </w:rPr>
              <w:t>pusch-TransCoherence</w:t>
            </w:r>
            <w:proofErr w:type="spellEnd"/>
            <w:r w:rsidR="001C528C">
              <w:rPr>
                <w:noProof/>
              </w:rPr>
              <w:t xml:space="preserve"> is applied to UL Tx switching, leading to misalignement between NW and the UE.</w:t>
            </w:r>
          </w:p>
          <w:p w:rsidR="007F04E2" w:rsidRPr="0015511D" w:rsidRDefault="00D429C2" w:rsidP="001C528C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NW is implemented according to the CR and the UE is not, the</w:t>
            </w:r>
            <w:r w:rsidR="001C528C">
              <w:rPr>
                <w:noProof/>
              </w:rPr>
              <w:t xml:space="preserve"> UE needs to support the same capability reported in existing UE parameter for UL Tx switching, as it can not report the UL Tx switching specific capability.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D429C2" w:rsidP="001C528C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UE cannot report </w:t>
            </w:r>
            <w:r w:rsidR="001C528C">
              <w:rPr>
                <w:rFonts w:eastAsia="MS Mincho" w:cs="Arial"/>
                <w:lang w:eastAsia="ja-JP"/>
              </w:rPr>
              <w:t xml:space="preserve">different UE capability of UL MIMO coherence specific to UL </w:t>
            </w:r>
            <w:proofErr w:type="spellStart"/>
            <w:r w:rsidR="001C528C">
              <w:rPr>
                <w:rFonts w:eastAsia="MS Mincho" w:cs="Arial"/>
                <w:lang w:eastAsia="ja-JP"/>
              </w:rPr>
              <w:t>Tx</w:t>
            </w:r>
            <w:proofErr w:type="spellEnd"/>
            <w:r w:rsidR="001C528C">
              <w:rPr>
                <w:rFonts w:eastAsia="MS Mincho" w:cs="Arial"/>
                <w:lang w:eastAsia="ja-JP"/>
              </w:rPr>
              <w:t xml:space="preserve"> switching</w:t>
            </w:r>
            <w:r w:rsidR="005B1686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FE2EE6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C153AD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4B5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2EE6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</w:t>
            </w:r>
            <w:r w:rsidR="009627E2">
              <w:rPr>
                <w:noProof/>
              </w:rPr>
              <w:t>C</w:t>
            </w:r>
            <w:r w:rsidR="009627E2" w:rsidRPr="004B5822">
              <w:rPr>
                <w:noProof/>
              </w:rPr>
              <w:t>R#</w:t>
            </w:r>
            <w:r w:rsidR="004B5822" w:rsidRPr="004B5822">
              <w:rPr>
                <w:noProof/>
              </w:rPr>
              <w:t>0</w:t>
            </w:r>
            <w:r w:rsidR="004B5822">
              <w:rPr>
                <w:noProof/>
              </w:rPr>
              <w:t>635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E2EE6" w:rsidRDefault="00FE2EE6">
      <w:pPr>
        <w:spacing w:after="0"/>
        <w:rPr>
          <w:noProof/>
        </w:rPr>
      </w:pPr>
      <w:r>
        <w:rPr>
          <w:noProof/>
        </w:rPr>
        <w:br w:type="page"/>
      </w:r>
    </w:p>
    <w:p w:rsidR="00FE2EE6" w:rsidRDefault="00FE2EE6">
      <w:pPr>
        <w:rPr>
          <w:noProof/>
        </w:rPr>
        <w:sectPr w:rsidR="00FE2E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2EE6" w:rsidRPr="00C657A2" w:rsidRDefault="00FE2EE6" w:rsidP="00FE2EE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8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8"/>
    </w:p>
    <w:p w:rsidR="001C528C" w:rsidRPr="001C528C" w:rsidRDefault="001C528C" w:rsidP="001C52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68015371"/>
      <w:bookmarkStart w:id="10" w:name="_Toc60777430"/>
      <w:bookmarkStart w:id="11" w:name="_Toc60777454"/>
      <w:bookmarkStart w:id="12" w:name="_Toc68015395"/>
      <w:r w:rsidRPr="001C528C">
        <w:rPr>
          <w:rFonts w:ascii="Arial" w:eastAsia="Times New Roman" w:hAnsi="Arial"/>
          <w:sz w:val="24"/>
          <w:lang w:eastAsia="ja-JP"/>
        </w:rPr>
        <w:t>–</w:t>
      </w:r>
      <w:r w:rsidRPr="001C528C">
        <w:rPr>
          <w:rFonts w:ascii="Arial" w:eastAsia="Times New Roman" w:hAnsi="Arial"/>
          <w:sz w:val="24"/>
          <w:lang w:eastAsia="ja-JP"/>
        </w:rPr>
        <w:tab/>
      </w:r>
      <w:r w:rsidRPr="001C528C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9"/>
      <w:bookmarkEnd w:id="10"/>
    </w:p>
    <w:p w:rsidR="001C528C" w:rsidRPr="001C528C" w:rsidRDefault="001C528C" w:rsidP="001C528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C528C">
        <w:rPr>
          <w:rFonts w:eastAsia="Times New Roman"/>
          <w:lang w:eastAsia="ja-JP"/>
        </w:rPr>
        <w:t xml:space="preserve">The IE </w:t>
      </w:r>
      <w:proofErr w:type="spellStart"/>
      <w:r w:rsidRPr="001C528C">
        <w:rPr>
          <w:rFonts w:eastAsia="Times New Roman"/>
          <w:i/>
          <w:lang w:eastAsia="ja-JP"/>
        </w:rPr>
        <w:t>BandCombinationList</w:t>
      </w:r>
      <w:proofErr w:type="spellEnd"/>
      <w:r w:rsidRPr="001C528C">
        <w:rPr>
          <w:rFonts w:eastAsia="Times New Roman"/>
          <w:lang w:eastAsia="ja-JP"/>
        </w:rPr>
        <w:t xml:space="preserve"> contains a list of NR CA</w:t>
      </w:r>
      <w:r w:rsidRPr="001C528C">
        <w:rPr>
          <w:rFonts w:eastAsia="Times New Roman"/>
          <w:lang w:eastAsia="zh-CN"/>
        </w:rPr>
        <w:t>, NR non-CA</w:t>
      </w:r>
      <w:r w:rsidRPr="001C528C">
        <w:rPr>
          <w:rFonts w:eastAsia="Times New Roman"/>
          <w:lang w:eastAsia="ja-JP"/>
        </w:rPr>
        <w:t xml:space="preserve"> and/or MR-DC band combinations (also including DL only or UL only band).</w:t>
      </w:r>
    </w:p>
    <w:p w:rsidR="001C528C" w:rsidRPr="001C528C" w:rsidRDefault="001C528C" w:rsidP="001C52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1C528C">
        <w:rPr>
          <w:rFonts w:ascii="Arial" w:eastAsia="Times New Roman" w:hAnsi="Arial" w:cs="Arial"/>
          <w:b/>
          <w:i/>
          <w:lang w:eastAsia="ja-JP"/>
        </w:rPr>
        <w:t>BandCombinationList</w:t>
      </w:r>
      <w:proofErr w:type="spellEnd"/>
      <w:r w:rsidRPr="001C528C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BandCombinationList-v1610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BandCombination-v1610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BandCombinationList-v1630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BandCombination-v1630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BandCombinationList-v1640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BandCombinationList-v1650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BandCombinationList-UplinkTxSwitch-r16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BandCombination-UplinkTxSwitch-r16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BandCombinationList-UplinkTxSwitch-v1630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BandCombination-UplinkTxSwitch-v1630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BandCombinationList-UplinkTxSwitch-v1640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BandCombinationList-UplinkTxSwitch-v1650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BandCombination-v1540::=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BandCombination-v1610 ::=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bandList-v1610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BandParameters-v1610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powerClass-v1610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powerClassNRPart-r16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pc5}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BandCombination-v1630 ::=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supportedTxBandCombListPerBC-Sidelink-r16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supportedRxBandCombListPerBC-Sidelink-r16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scalingFactorTxSidelink-r16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scalingFactorRxSidelink-r16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BandCombination-v1640 ::=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BandCombination-v1650 ::=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BandCombination-UplinkTxSwitch-r16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bandCombination-r16                 BandCombination,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supportedBandPairListNR-r16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(1..maxULTxSwitchingBandPairs))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ULTxSwitchingBandPair-r16,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uplinkTxSwitching-OptionSupport-r16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{switchedUL, dualUL, both}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uplinkTxSwitching-PowerBoosting-r16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" w:author="Huawei, HiSilicon" w:date="2021-10-11T18:29:00Z"/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  <w:ins w:id="14" w:author="Huawei, HiSilicon" w:date="2021-07-07T18:0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2A08BE" w:rsidRPr="002A08BE" w:rsidRDefault="002A08BE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" w:author="Huawei, HiSilicon" w:date="2021-07-07T18:06:00Z"/>
          <w:rFonts w:ascii="Courier New" w:hAnsi="Courier New" w:cs="Courier New"/>
          <w:noProof/>
          <w:sz w:val="16"/>
          <w:lang w:eastAsia="zh-CN"/>
        </w:rPr>
      </w:pPr>
      <w:ins w:id="16" w:author="Huawei, HiSilicon" w:date="2021-10-11T18:29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[[</w:t>
        </w:r>
      </w:ins>
    </w:p>
    <w:p w:rsidR="001C528C" w:rsidRDefault="002A08BE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" w:author="Huawei, HiSilicon" w:date="2021-10-11T18:30:00Z"/>
          <w:rFonts w:ascii="Courier New" w:eastAsia="Times New Roman" w:hAnsi="Courier New" w:cs="Courier New"/>
          <w:noProof/>
          <w:sz w:val="16"/>
          <w:lang w:eastAsia="en-GB"/>
        </w:rPr>
      </w:pPr>
      <w:ins w:id="18" w:author="Huawei, HiSilicon" w:date="2021-10-11T18:29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</w:ins>
      <w:ins w:id="19" w:author="Huawei, HiSilicon" w:date="2021-08-02T20:04:00Z">
        <w:r w:rsidR="003B3922" w:rsidRPr="003B3922">
          <w:rPr>
            <w:rFonts w:ascii="Courier New" w:eastAsia="Times New Roman" w:hAnsi="Courier New" w:cs="Courier New"/>
            <w:noProof/>
            <w:sz w:val="16"/>
            <w:lang w:eastAsia="en-GB"/>
          </w:rPr>
          <w:t>uplinkTxSwitching-PUSCH-TransCoherence</w:t>
        </w:r>
      </w:ins>
      <w:ins w:id="20" w:author="Huawei, HiSilicon" w:date="2021-07-07T18:07:00Z">
        <w:r w:rsidR="001C528C">
          <w:rPr>
            <w:rFonts w:ascii="Courier New" w:eastAsia="Times New Roman" w:hAnsi="Courier New" w:cs="Courier New"/>
            <w:noProof/>
            <w:sz w:val="16"/>
            <w:lang w:eastAsia="en-GB"/>
          </w:rPr>
          <w:t>-r16</w:t>
        </w:r>
      </w:ins>
      <w:ins w:id="21" w:author="Huawei, HiSilicon" w:date="2021-07-07T18:06:00Z">
        <w:r w:rsidR="001C528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 w:rsidR="001C528C"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{nonCoherent,</w:t>
        </w:r>
      </w:ins>
      <w:ins w:id="22" w:author="Huawei, HiSilicon" w:date="2021-10-11T18:30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</w:ins>
      <w:ins w:id="23" w:author="Huawei, HiSilicon" w:date="2021-07-07T18:06:00Z">
        <w:r w:rsidR="001C528C"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>fullCoherent}            OPTIONAL</w:t>
        </w:r>
      </w:ins>
    </w:p>
    <w:p w:rsidR="002A08BE" w:rsidRPr="002A08BE" w:rsidRDefault="002A08BE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zh-CN"/>
        </w:rPr>
      </w:pPr>
      <w:ins w:id="24" w:author="Huawei, HiSilicon" w:date="2021-10-11T18:30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]]</w:t>
        </w:r>
      </w:ins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BandCombination-UplinkTxSwitch-v1630 ::=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BandCombination-UplinkTxSwitch-v1640 ::=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BandCombination-UplinkTxSwitch-v1650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ULTxSwitchingBandPair-r16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bandIndexUL1-r16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bandIndexUL2-r16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uplinkTxSwitchingPeriod-r16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{n35us, n140us, n210us},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uplinkTxSwitching-DL-Interruption-r16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(1..maxSimultaneousBands))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BandParameters-v1540 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BandParameters-v1610 ::=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srs-TxSwitch-v1610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supportedSRS-TxPortSwitch-v1610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{t1r1-t1r2, t1r1-t1r2-t1r4, t1r1-t1r2-t2r2-t2r4, t1r1-t1r2-t2r2-t1r4-t2r4,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ScalingFactorSidelink-r16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{f0p4, f0p75, f0p8, f1}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bookmarkEnd w:id="11"/>
    <w:bookmarkEnd w:id="12"/>
    <w:p w:rsidR="00FE2EE6" w:rsidRDefault="00FE2EE6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5E5F2B" w:rsidRPr="007A1CFC" w:rsidRDefault="00FE2EE6" w:rsidP="00FE2EE6">
      <w:pPr>
        <w:pStyle w:val="Note-Boxed"/>
        <w:pBdr>
          <w:top w:val="single" w:sz="8" w:space="0" w:color="auto" w:shadow="1"/>
        </w:pBdr>
        <w:jc w:val="center"/>
      </w:pPr>
      <w:r>
        <w:t>END OF CHANG</w:t>
      </w:r>
    </w:p>
    <w:sectPr w:rsidR="005E5F2B" w:rsidRPr="007A1CFC" w:rsidSect="00FE2EE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A32" w:rsidRDefault="00F91A32">
      <w:r>
        <w:separator/>
      </w:r>
    </w:p>
  </w:endnote>
  <w:endnote w:type="continuationSeparator" w:id="0">
    <w:p w:rsidR="00F91A32" w:rsidRDefault="00F9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A32" w:rsidRDefault="00F91A32">
      <w:r>
        <w:separator/>
      </w:r>
    </w:p>
  </w:footnote>
  <w:footnote w:type="continuationSeparator" w:id="0">
    <w:p w:rsidR="00F91A32" w:rsidRDefault="00F91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BA55DB1"/>
    <w:multiLevelType w:val="hybridMultilevel"/>
    <w:tmpl w:val="34A8778C"/>
    <w:lvl w:ilvl="0" w:tplc="2F982A80">
      <w:start w:val="1"/>
      <w:numFmt w:val="bullet"/>
      <w:lvlText w:val="‐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1CF5D6A"/>
    <w:multiLevelType w:val="hybridMultilevel"/>
    <w:tmpl w:val="5D6ED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1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1F16B5E"/>
    <w:multiLevelType w:val="hybridMultilevel"/>
    <w:tmpl w:val="8A507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</w:num>
  <w:num w:numId="2">
    <w:abstractNumId w:val="7"/>
  </w:num>
  <w:num w:numId="3">
    <w:abstractNumId w:val="23"/>
  </w:num>
  <w:num w:numId="4">
    <w:abstractNumId w:val="26"/>
  </w:num>
  <w:num w:numId="5">
    <w:abstractNumId w:val="23"/>
  </w:num>
  <w:num w:numId="6">
    <w:abstractNumId w:val="34"/>
  </w:num>
  <w:num w:numId="7">
    <w:abstractNumId w:val="10"/>
  </w:num>
  <w:num w:numId="8">
    <w:abstractNumId w:val="5"/>
  </w:num>
  <w:num w:numId="9">
    <w:abstractNumId w:val="4"/>
  </w:num>
  <w:num w:numId="10">
    <w:abstractNumId w:val="35"/>
  </w:num>
  <w:num w:numId="11">
    <w:abstractNumId w:val="25"/>
  </w:num>
  <w:num w:numId="12">
    <w:abstractNumId w:val="31"/>
  </w:num>
  <w:num w:numId="13">
    <w:abstractNumId w:val="9"/>
  </w:num>
  <w:num w:numId="14">
    <w:abstractNumId w:val="27"/>
  </w:num>
  <w:num w:numId="15">
    <w:abstractNumId w:val="36"/>
  </w:num>
  <w:num w:numId="16">
    <w:abstractNumId w:val="0"/>
  </w:num>
  <w:num w:numId="17">
    <w:abstractNumId w:val="37"/>
  </w:num>
  <w:num w:numId="18">
    <w:abstractNumId w:val="19"/>
  </w:num>
  <w:num w:numId="19">
    <w:abstractNumId w:val="30"/>
  </w:num>
  <w:num w:numId="20">
    <w:abstractNumId w:val="22"/>
  </w:num>
  <w:num w:numId="21">
    <w:abstractNumId w:val="13"/>
  </w:num>
  <w:num w:numId="22">
    <w:abstractNumId w:val="6"/>
  </w:num>
  <w:num w:numId="23">
    <w:abstractNumId w:val="28"/>
  </w:num>
  <w:num w:numId="24">
    <w:abstractNumId w:val="11"/>
  </w:num>
  <w:num w:numId="25">
    <w:abstractNumId w:val="21"/>
  </w:num>
  <w:num w:numId="26">
    <w:abstractNumId w:val="3"/>
  </w:num>
  <w:num w:numId="27">
    <w:abstractNumId w:val="29"/>
  </w:num>
  <w:num w:numId="28">
    <w:abstractNumId w:val="16"/>
  </w:num>
  <w:num w:numId="29">
    <w:abstractNumId w:val="24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7"/>
  </w:num>
  <w:num w:numId="32">
    <w:abstractNumId w:val="14"/>
  </w:num>
  <w:num w:numId="33">
    <w:abstractNumId w:val="8"/>
  </w:num>
  <w:num w:numId="34">
    <w:abstractNumId w:val="32"/>
  </w:num>
  <w:num w:numId="35">
    <w:abstractNumId w:val="20"/>
  </w:num>
  <w:num w:numId="36">
    <w:abstractNumId w:val="33"/>
  </w:num>
  <w:num w:numId="37">
    <w:abstractNumId w:val="2"/>
  </w:num>
  <w:num w:numId="38">
    <w:abstractNumId w:val="18"/>
  </w:num>
  <w:num w:numId="3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11DB"/>
    <w:rsid w:val="0001790D"/>
    <w:rsid w:val="00021BA7"/>
    <w:rsid w:val="00022E4A"/>
    <w:rsid w:val="00023770"/>
    <w:rsid w:val="00023A49"/>
    <w:rsid w:val="00025029"/>
    <w:rsid w:val="0002690A"/>
    <w:rsid w:val="00030B37"/>
    <w:rsid w:val="00034E24"/>
    <w:rsid w:val="0004475F"/>
    <w:rsid w:val="00047796"/>
    <w:rsid w:val="00055008"/>
    <w:rsid w:val="0005731D"/>
    <w:rsid w:val="0006025D"/>
    <w:rsid w:val="00065056"/>
    <w:rsid w:val="0006592F"/>
    <w:rsid w:val="00065D26"/>
    <w:rsid w:val="0007683A"/>
    <w:rsid w:val="00080647"/>
    <w:rsid w:val="000841CD"/>
    <w:rsid w:val="00084634"/>
    <w:rsid w:val="00086F3E"/>
    <w:rsid w:val="00090DDA"/>
    <w:rsid w:val="00095179"/>
    <w:rsid w:val="00095BE1"/>
    <w:rsid w:val="00097B9F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4E1D"/>
    <w:rsid w:val="000D770F"/>
    <w:rsid w:val="000E0B61"/>
    <w:rsid w:val="000E61C2"/>
    <w:rsid w:val="000F23D2"/>
    <w:rsid w:val="000F6ABF"/>
    <w:rsid w:val="00104D12"/>
    <w:rsid w:val="00115ADA"/>
    <w:rsid w:val="00115F0D"/>
    <w:rsid w:val="00117F15"/>
    <w:rsid w:val="00120C00"/>
    <w:rsid w:val="0012156E"/>
    <w:rsid w:val="0012314C"/>
    <w:rsid w:val="001239C2"/>
    <w:rsid w:val="001413E6"/>
    <w:rsid w:val="00145D43"/>
    <w:rsid w:val="00152AE8"/>
    <w:rsid w:val="0015511D"/>
    <w:rsid w:val="00173A06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6A6C"/>
    <w:rsid w:val="001B7048"/>
    <w:rsid w:val="001B7A65"/>
    <w:rsid w:val="001C0A93"/>
    <w:rsid w:val="001C0CF0"/>
    <w:rsid w:val="001C528C"/>
    <w:rsid w:val="001C79A4"/>
    <w:rsid w:val="001D4F1F"/>
    <w:rsid w:val="001E41F3"/>
    <w:rsid w:val="001E730A"/>
    <w:rsid w:val="001F08ED"/>
    <w:rsid w:val="001F254B"/>
    <w:rsid w:val="001F42AD"/>
    <w:rsid w:val="00201CFB"/>
    <w:rsid w:val="00201E6C"/>
    <w:rsid w:val="00204160"/>
    <w:rsid w:val="00207FF1"/>
    <w:rsid w:val="00212563"/>
    <w:rsid w:val="00216D24"/>
    <w:rsid w:val="002228FD"/>
    <w:rsid w:val="00222F8F"/>
    <w:rsid w:val="00223CD4"/>
    <w:rsid w:val="00225A3D"/>
    <w:rsid w:val="00227F02"/>
    <w:rsid w:val="002326D6"/>
    <w:rsid w:val="00232BD6"/>
    <w:rsid w:val="0023518D"/>
    <w:rsid w:val="0023607D"/>
    <w:rsid w:val="00240A2B"/>
    <w:rsid w:val="00243375"/>
    <w:rsid w:val="002501AF"/>
    <w:rsid w:val="0025659F"/>
    <w:rsid w:val="0025755F"/>
    <w:rsid w:val="00257993"/>
    <w:rsid w:val="0026004D"/>
    <w:rsid w:val="00261A96"/>
    <w:rsid w:val="002640DD"/>
    <w:rsid w:val="00265789"/>
    <w:rsid w:val="0027408C"/>
    <w:rsid w:val="002759B7"/>
    <w:rsid w:val="00275D12"/>
    <w:rsid w:val="00276557"/>
    <w:rsid w:val="0028004C"/>
    <w:rsid w:val="002821B7"/>
    <w:rsid w:val="00284FEB"/>
    <w:rsid w:val="00285784"/>
    <w:rsid w:val="002860C4"/>
    <w:rsid w:val="00293533"/>
    <w:rsid w:val="00293D16"/>
    <w:rsid w:val="002A08BE"/>
    <w:rsid w:val="002A0B0F"/>
    <w:rsid w:val="002B3549"/>
    <w:rsid w:val="002B52A1"/>
    <w:rsid w:val="002B5741"/>
    <w:rsid w:val="002B739E"/>
    <w:rsid w:val="002C5074"/>
    <w:rsid w:val="002C57A2"/>
    <w:rsid w:val="002C614F"/>
    <w:rsid w:val="002C7C01"/>
    <w:rsid w:val="002D2765"/>
    <w:rsid w:val="002D4A83"/>
    <w:rsid w:val="002D60AB"/>
    <w:rsid w:val="002E0256"/>
    <w:rsid w:val="002E1720"/>
    <w:rsid w:val="002F3D42"/>
    <w:rsid w:val="00305409"/>
    <w:rsid w:val="003071D8"/>
    <w:rsid w:val="00314387"/>
    <w:rsid w:val="00314728"/>
    <w:rsid w:val="003163EF"/>
    <w:rsid w:val="00321DFC"/>
    <w:rsid w:val="00326F8A"/>
    <w:rsid w:val="00327119"/>
    <w:rsid w:val="00340CFD"/>
    <w:rsid w:val="00344581"/>
    <w:rsid w:val="00345FF9"/>
    <w:rsid w:val="003468B3"/>
    <w:rsid w:val="003609EF"/>
    <w:rsid w:val="0036231A"/>
    <w:rsid w:val="003717C7"/>
    <w:rsid w:val="00372192"/>
    <w:rsid w:val="003733A5"/>
    <w:rsid w:val="00373969"/>
    <w:rsid w:val="00374AF1"/>
    <w:rsid w:val="00374DD4"/>
    <w:rsid w:val="00382BC8"/>
    <w:rsid w:val="00382E12"/>
    <w:rsid w:val="0039127D"/>
    <w:rsid w:val="00397E8B"/>
    <w:rsid w:val="003A0CC0"/>
    <w:rsid w:val="003A259F"/>
    <w:rsid w:val="003A6AAC"/>
    <w:rsid w:val="003B29FE"/>
    <w:rsid w:val="003B306A"/>
    <w:rsid w:val="003B3922"/>
    <w:rsid w:val="003B3BBD"/>
    <w:rsid w:val="003B427E"/>
    <w:rsid w:val="003B4421"/>
    <w:rsid w:val="003B7F57"/>
    <w:rsid w:val="003C2AB2"/>
    <w:rsid w:val="003C357B"/>
    <w:rsid w:val="003C3BBD"/>
    <w:rsid w:val="003D13A9"/>
    <w:rsid w:val="003D1B92"/>
    <w:rsid w:val="003D47A6"/>
    <w:rsid w:val="003D5EB3"/>
    <w:rsid w:val="003D66BF"/>
    <w:rsid w:val="003E1A36"/>
    <w:rsid w:val="003E59F9"/>
    <w:rsid w:val="003E7BA8"/>
    <w:rsid w:val="00402B1A"/>
    <w:rsid w:val="00402B61"/>
    <w:rsid w:val="00405997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2920"/>
    <w:rsid w:val="00435CA2"/>
    <w:rsid w:val="00442CCD"/>
    <w:rsid w:val="00444FF4"/>
    <w:rsid w:val="004450BA"/>
    <w:rsid w:val="00455D60"/>
    <w:rsid w:val="00457096"/>
    <w:rsid w:val="004570F7"/>
    <w:rsid w:val="004615CF"/>
    <w:rsid w:val="00463556"/>
    <w:rsid w:val="0047032B"/>
    <w:rsid w:val="00471AC7"/>
    <w:rsid w:val="00480422"/>
    <w:rsid w:val="00482676"/>
    <w:rsid w:val="004904D4"/>
    <w:rsid w:val="00491F7C"/>
    <w:rsid w:val="0049311D"/>
    <w:rsid w:val="004A395E"/>
    <w:rsid w:val="004B5822"/>
    <w:rsid w:val="004B75B7"/>
    <w:rsid w:val="004C0C68"/>
    <w:rsid w:val="004C647E"/>
    <w:rsid w:val="004D519F"/>
    <w:rsid w:val="004D5D56"/>
    <w:rsid w:val="004D6719"/>
    <w:rsid w:val="004E5424"/>
    <w:rsid w:val="004E56EB"/>
    <w:rsid w:val="004E6055"/>
    <w:rsid w:val="004F2C87"/>
    <w:rsid w:val="00500C7A"/>
    <w:rsid w:val="0051210D"/>
    <w:rsid w:val="00514039"/>
    <w:rsid w:val="0051580D"/>
    <w:rsid w:val="00516B1B"/>
    <w:rsid w:val="005170DB"/>
    <w:rsid w:val="00526595"/>
    <w:rsid w:val="005337B8"/>
    <w:rsid w:val="00534665"/>
    <w:rsid w:val="00534995"/>
    <w:rsid w:val="0053538C"/>
    <w:rsid w:val="0054047B"/>
    <w:rsid w:val="005437F0"/>
    <w:rsid w:val="00545EBE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94073"/>
    <w:rsid w:val="005A37A5"/>
    <w:rsid w:val="005A7BFD"/>
    <w:rsid w:val="005B1686"/>
    <w:rsid w:val="005B1FA1"/>
    <w:rsid w:val="005B2BF6"/>
    <w:rsid w:val="005B2CDD"/>
    <w:rsid w:val="005B39D0"/>
    <w:rsid w:val="005B3CA3"/>
    <w:rsid w:val="005B563D"/>
    <w:rsid w:val="005C0F71"/>
    <w:rsid w:val="005D7395"/>
    <w:rsid w:val="005E2C44"/>
    <w:rsid w:val="005E4F95"/>
    <w:rsid w:val="005E5F2B"/>
    <w:rsid w:val="005F0BC3"/>
    <w:rsid w:val="005F5816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4AF3"/>
    <w:rsid w:val="006257ED"/>
    <w:rsid w:val="0063349C"/>
    <w:rsid w:val="006421D5"/>
    <w:rsid w:val="006438F0"/>
    <w:rsid w:val="006447F5"/>
    <w:rsid w:val="00653429"/>
    <w:rsid w:val="006602E7"/>
    <w:rsid w:val="00664370"/>
    <w:rsid w:val="00677B59"/>
    <w:rsid w:val="00695808"/>
    <w:rsid w:val="006A70C6"/>
    <w:rsid w:val="006B46FB"/>
    <w:rsid w:val="006C474B"/>
    <w:rsid w:val="006C7FCA"/>
    <w:rsid w:val="006D6834"/>
    <w:rsid w:val="006D6996"/>
    <w:rsid w:val="006E21FB"/>
    <w:rsid w:val="006E28E7"/>
    <w:rsid w:val="006E7191"/>
    <w:rsid w:val="006F56D7"/>
    <w:rsid w:val="006F6C1F"/>
    <w:rsid w:val="0070273D"/>
    <w:rsid w:val="00707A7E"/>
    <w:rsid w:val="0071613C"/>
    <w:rsid w:val="007229E6"/>
    <w:rsid w:val="00726F0F"/>
    <w:rsid w:val="007416CE"/>
    <w:rsid w:val="007512BB"/>
    <w:rsid w:val="007529BB"/>
    <w:rsid w:val="00760D3A"/>
    <w:rsid w:val="00762BAA"/>
    <w:rsid w:val="00764806"/>
    <w:rsid w:val="00772E37"/>
    <w:rsid w:val="00776E5E"/>
    <w:rsid w:val="00784E18"/>
    <w:rsid w:val="00785978"/>
    <w:rsid w:val="007866F8"/>
    <w:rsid w:val="00792342"/>
    <w:rsid w:val="007961EB"/>
    <w:rsid w:val="007970A2"/>
    <w:rsid w:val="007977A8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0417"/>
    <w:rsid w:val="007E0EFB"/>
    <w:rsid w:val="007E1061"/>
    <w:rsid w:val="007F04E2"/>
    <w:rsid w:val="007F08F8"/>
    <w:rsid w:val="007F7259"/>
    <w:rsid w:val="00800F87"/>
    <w:rsid w:val="00801536"/>
    <w:rsid w:val="0080359F"/>
    <w:rsid w:val="008040A8"/>
    <w:rsid w:val="0081203C"/>
    <w:rsid w:val="00812D9E"/>
    <w:rsid w:val="008131E3"/>
    <w:rsid w:val="00813437"/>
    <w:rsid w:val="00813D4B"/>
    <w:rsid w:val="00816272"/>
    <w:rsid w:val="008279FA"/>
    <w:rsid w:val="00830F92"/>
    <w:rsid w:val="0083373A"/>
    <w:rsid w:val="00843F1D"/>
    <w:rsid w:val="00846966"/>
    <w:rsid w:val="00851187"/>
    <w:rsid w:val="00854541"/>
    <w:rsid w:val="008626E7"/>
    <w:rsid w:val="00863D2A"/>
    <w:rsid w:val="00870EE7"/>
    <w:rsid w:val="008739AB"/>
    <w:rsid w:val="00874538"/>
    <w:rsid w:val="0087738C"/>
    <w:rsid w:val="008806FE"/>
    <w:rsid w:val="008863B9"/>
    <w:rsid w:val="008873B2"/>
    <w:rsid w:val="00887E15"/>
    <w:rsid w:val="00893C6F"/>
    <w:rsid w:val="00894242"/>
    <w:rsid w:val="008A1DEB"/>
    <w:rsid w:val="008A2B87"/>
    <w:rsid w:val="008A45A6"/>
    <w:rsid w:val="008B12C5"/>
    <w:rsid w:val="008B1A4C"/>
    <w:rsid w:val="008B2275"/>
    <w:rsid w:val="008C1A85"/>
    <w:rsid w:val="008C2FA7"/>
    <w:rsid w:val="008C7DA3"/>
    <w:rsid w:val="008D632D"/>
    <w:rsid w:val="008E3BF1"/>
    <w:rsid w:val="008E3D7A"/>
    <w:rsid w:val="008E40AE"/>
    <w:rsid w:val="008F130F"/>
    <w:rsid w:val="008F686C"/>
    <w:rsid w:val="008F7434"/>
    <w:rsid w:val="00903998"/>
    <w:rsid w:val="009078AD"/>
    <w:rsid w:val="009120DE"/>
    <w:rsid w:val="009148DE"/>
    <w:rsid w:val="00914BFF"/>
    <w:rsid w:val="009164C9"/>
    <w:rsid w:val="0092054A"/>
    <w:rsid w:val="0092092A"/>
    <w:rsid w:val="009212C4"/>
    <w:rsid w:val="00921FF7"/>
    <w:rsid w:val="00925896"/>
    <w:rsid w:val="009258FB"/>
    <w:rsid w:val="0093454C"/>
    <w:rsid w:val="0093573F"/>
    <w:rsid w:val="00940AAD"/>
    <w:rsid w:val="00941E30"/>
    <w:rsid w:val="00950465"/>
    <w:rsid w:val="00951279"/>
    <w:rsid w:val="00956956"/>
    <w:rsid w:val="009619F0"/>
    <w:rsid w:val="009627E2"/>
    <w:rsid w:val="00965D21"/>
    <w:rsid w:val="00967590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2BFC"/>
    <w:rsid w:val="009A38F6"/>
    <w:rsid w:val="009A5753"/>
    <w:rsid w:val="009A579D"/>
    <w:rsid w:val="009B0899"/>
    <w:rsid w:val="009B0954"/>
    <w:rsid w:val="009B2BF2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E6FE8"/>
    <w:rsid w:val="009F2A5E"/>
    <w:rsid w:val="009F500D"/>
    <w:rsid w:val="009F5DCB"/>
    <w:rsid w:val="009F734F"/>
    <w:rsid w:val="009F79B6"/>
    <w:rsid w:val="00A0640B"/>
    <w:rsid w:val="00A13E39"/>
    <w:rsid w:val="00A2131E"/>
    <w:rsid w:val="00A22354"/>
    <w:rsid w:val="00A246B6"/>
    <w:rsid w:val="00A27D77"/>
    <w:rsid w:val="00A30655"/>
    <w:rsid w:val="00A31ECC"/>
    <w:rsid w:val="00A37AF5"/>
    <w:rsid w:val="00A43309"/>
    <w:rsid w:val="00A470A2"/>
    <w:rsid w:val="00A47E70"/>
    <w:rsid w:val="00A50CF0"/>
    <w:rsid w:val="00A543CE"/>
    <w:rsid w:val="00A62A06"/>
    <w:rsid w:val="00A63DAC"/>
    <w:rsid w:val="00A64112"/>
    <w:rsid w:val="00A64B6C"/>
    <w:rsid w:val="00A6664D"/>
    <w:rsid w:val="00A720AC"/>
    <w:rsid w:val="00A7671C"/>
    <w:rsid w:val="00A80150"/>
    <w:rsid w:val="00A82D0A"/>
    <w:rsid w:val="00A85D14"/>
    <w:rsid w:val="00A91408"/>
    <w:rsid w:val="00A95EDB"/>
    <w:rsid w:val="00AA2CBC"/>
    <w:rsid w:val="00AA5FD1"/>
    <w:rsid w:val="00AA6202"/>
    <w:rsid w:val="00AB242C"/>
    <w:rsid w:val="00AB4EDB"/>
    <w:rsid w:val="00AB569B"/>
    <w:rsid w:val="00AC2C89"/>
    <w:rsid w:val="00AC5820"/>
    <w:rsid w:val="00AD0371"/>
    <w:rsid w:val="00AD1217"/>
    <w:rsid w:val="00AD1CD8"/>
    <w:rsid w:val="00AD3A4E"/>
    <w:rsid w:val="00AF150D"/>
    <w:rsid w:val="00AF1DB4"/>
    <w:rsid w:val="00B0282D"/>
    <w:rsid w:val="00B0356C"/>
    <w:rsid w:val="00B053E7"/>
    <w:rsid w:val="00B07F5E"/>
    <w:rsid w:val="00B118A0"/>
    <w:rsid w:val="00B13CBD"/>
    <w:rsid w:val="00B15383"/>
    <w:rsid w:val="00B1620A"/>
    <w:rsid w:val="00B207CD"/>
    <w:rsid w:val="00B258BB"/>
    <w:rsid w:val="00B266AE"/>
    <w:rsid w:val="00B26B58"/>
    <w:rsid w:val="00B40A91"/>
    <w:rsid w:val="00B442B0"/>
    <w:rsid w:val="00B47BA2"/>
    <w:rsid w:val="00B47D9F"/>
    <w:rsid w:val="00B62FEC"/>
    <w:rsid w:val="00B63747"/>
    <w:rsid w:val="00B67B97"/>
    <w:rsid w:val="00B75BD0"/>
    <w:rsid w:val="00B7603A"/>
    <w:rsid w:val="00B76B16"/>
    <w:rsid w:val="00B835D8"/>
    <w:rsid w:val="00B8792C"/>
    <w:rsid w:val="00B93741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6BB8"/>
    <w:rsid w:val="00BD6C02"/>
    <w:rsid w:val="00BD7D05"/>
    <w:rsid w:val="00BE20C8"/>
    <w:rsid w:val="00BF1011"/>
    <w:rsid w:val="00BF108E"/>
    <w:rsid w:val="00BF5F2A"/>
    <w:rsid w:val="00BF6F2D"/>
    <w:rsid w:val="00C0704C"/>
    <w:rsid w:val="00C10657"/>
    <w:rsid w:val="00C11C19"/>
    <w:rsid w:val="00C13158"/>
    <w:rsid w:val="00C153AD"/>
    <w:rsid w:val="00C16618"/>
    <w:rsid w:val="00C20D65"/>
    <w:rsid w:val="00C21586"/>
    <w:rsid w:val="00C22778"/>
    <w:rsid w:val="00C33C76"/>
    <w:rsid w:val="00C3746F"/>
    <w:rsid w:val="00C41121"/>
    <w:rsid w:val="00C43929"/>
    <w:rsid w:val="00C441F3"/>
    <w:rsid w:val="00C506F2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75B9E"/>
    <w:rsid w:val="00C81B92"/>
    <w:rsid w:val="00C82B63"/>
    <w:rsid w:val="00C8323A"/>
    <w:rsid w:val="00C90FFD"/>
    <w:rsid w:val="00C93CFF"/>
    <w:rsid w:val="00C95985"/>
    <w:rsid w:val="00C9759E"/>
    <w:rsid w:val="00CA3336"/>
    <w:rsid w:val="00CA45E5"/>
    <w:rsid w:val="00CA576B"/>
    <w:rsid w:val="00CA6304"/>
    <w:rsid w:val="00CA7F53"/>
    <w:rsid w:val="00CB3CEC"/>
    <w:rsid w:val="00CB4BF0"/>
    <w:rsid w:val="00CB609A"/>
    <w:rsid w:val="00CC29E0"/>
    <w:rsid w:val="00CC5026"/>
    <w:rsid w:val="00CC5480"/>
    <w:rsid w:val="00CC68D0"/>
    <w:rsid w:val="00CD084E"/>
    <w:rsid w:val="00CF06BE"/>
    <w:rsid w:val="00CF4E2A"/>
    <w:rsid w:val="00CF7E41"/>
    <w:rsid w:val="00D01554"/>
    <w:rsid w:val="00D03664"/>
    <w:rsid w:val="00D03780"/>
    <w:rsid w:val="00D03F9A"/>
    <w:rsid w:val="00D0625F"/>
    <w:rsid w:val="00D0667B"/>
    <w:rsid w:val="00D06D51"/>
    <w:rsid w:val="00D10E06"/>
    <w:rsid w:val="00D10F62"/>
    <w:rsid w:val="00D16864"/>
    <w:rsid w:val="00D2144D"/>
    <w:rsid w:val="00D24991"/>
    <w:rsid w:val="00D370C7"/>
    <w:rsid w:val="00D372D4"/>
    <w:rsid w:val="00D40BB2"/>
    <w:rsid w:val="00D429C2"/>
    <w:rsid w:val="00D50255"/>
    <w:rsid w:val="00D55AD7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A22C5"/>
    <w:rsid w:val="00DA409F"/>
    <w:rsid w:val="00DA5A6D"/>
    <w:rsid w:val="00DA774A"/>
    <w:rsid w:val="00DC69E1"/>
    <w:rsid w:val="00DD2C6E"/>
    <w:rsid w:val="00DD2C6F"/>
    <w:rsid w:val="00DD6E8D"/>
    <w:rsid w:val="00DE159E"/>
    <w:rsid w:val="00DE34CF"/>
    <w:rsid w:val="00DF55B1"/>
    <w:rsid w:val="00DF5A39"/>
    <w:rsid w:val="00DF7CFB"/>
    <w:rsid w:val="00E0337E"/>
    <w:rsid w:val="00E04A7E"/>
    <w:rsid w:val="00E05DFB"/>
    <w:rsid w:val="00E13F3D"/>
    <w:rsid w:val="00E2353F"/>
    <w:rsid w:val="00E32321"/>
    <w:rsid w:val="00E33A23"/>
    <w:rsid w:val="00E34898"/>
    <w:rsid w:val="00E35927"/>
    <w:rsid w:val="00E50B26"/>
    <w:rsid w:val="00E54746"/>
    <w:rsid w:val="00E5695A"/>
    <w:rsid w:val="00E60FEF"/>
    <w:rsid w:val="00E616B2"/>
    <w:rsid w:val="00E61E79"/>
    <w:rsid w:val="00E64396"/>
    <w:rsid w:val="00E66460"/>
    <w:rsid w:val="00E6660E"/>
    <w:rsid w:val="00E70ADB"/>
    <w:rsid w:val="00E7484B"/>
    <w:rsid w:val="00E91011"/>
    <w:rsid w:val="00E9108A"/>
    <w:rsid w:val="00EA360F"/>
    <w:rsid w:val="00EB09B7"/>
    <w:rsid w:val="00EC6BAE"/>
    <w:rsid w:val="00EC7138"/>
    <w:rsid w:val="00ED3E9A"/>
    <w:rsid w:val="00EE7D7C"/>
    <w:rsid w:val="00EF3DE5"/>
    <w:rsid w:val="00EF6ED0"/>
    <w:rsid w:val="00EF7530"/>
    <w:rsid w:val="00EF76C7"/>
    <w:rsid w:val="00EF7CA3"/>
    <w:rsid w:val="00F064FC"/>
    <w:rsid w:val="00F14732"/>
    <w:rsid w:val="00F158F0"/>
    <w:rsid w:val="00F15D6C"/>
    <w:rsid w:val="00F21EFD"/>
    <w:rsid w:val="00F22E07"/>
    <w:rsid w:val="00F25D98"/>
    <w:rsid w:val="00F2636D"/>
    <w:rsid w:val="00F300FB"/>
    <w:rsid w:val="00F315B9"/>
    <w:rsid w:val="00F3458A"/>
    <w:rsid w:val="00F36F7D"/>
    <w:rsid w:val="00F41D4D"/>
    <w:rsid w:val="00F46F31"/>
    <w:rsid w:val="00F5730D"/>
    <w:rsid w:val="00F62CCE"/>
    <w:rsid w:val="00F70771"/>
    <w:rsid w:val="00F71507"/>
    <w:rsid w:val="00F72222"/>
    <w:rsid w:val="00F74135"/>
    <w:rsid w:val="00F7448A"/>
    <w:rsid w:val="00F91A32"/>
    <w:rsid w:val="00F91B45"/>
    <w:rsid w:val="00F93193"/>
    <w:rsid w:val="00F93F69"/>
    <w:rsid w:val="00F960CC"/>
    <w:rsid w:val="00FA1661"/>
    <w:rsid w:val="00FA5E4C"/>
    <w:rsid w:val="00FB1CCD"/>
    <w:rsid w:val="00FB2029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E2EE6"/>
    <w:rsid w:val="00FE569B"/>
    <w:rsid w:val="00FF1B45"/>
    <w:rsid w:val="00FF2C78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4"/>
    <w:semiHidden/>
    <w:unhideWhenUsed/>
    <w:rsid w:val="00C657A2"/>
    <w:pPr>
      <w:spacing w:after="120"/>
    </w:pPr>
  </w:style>
  <w:style w:type="character" w:customStyle="1" w:styleId="Char4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  <w:style w:type="table" w:styleId="af3">
    <w:name w:val="Table Grid"/>
    <w:basedOn w:val="a1"/>
    <w:uiPriority w:val="59"/>
    <w:rsid w:val="00DD6E8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脚注文本 Char"/>
    <w:link w:val="a6"/>
    <w:rsid w:val="0023607D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link w:val="1"/>
    <w:rsid w:val="0023607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07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3607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3607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2360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3607D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23607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3607D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3607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07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07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07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07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3607D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23607D"/>
    <w:rPr>
      <w:rFonts w:ascii="Arial" w:hAnsi="Arial"/>
      <w:b/>
      <w:lang w:val="en-GB" w:eastAsia="en-US"/>
    </w:rPr>
  </w:style>
  <w:style w:type="character" w:customStyle="1" w:styleId="Char1">
    <w:name w:val="页脚 Char"/>
    <w:link w:val="a9"/>
    <w:rsid w:val="0023607D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2360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3607D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3607D"/>
    <w:pPr>
      <w:ind w:left="2269"/>
    </w:pPr>
  </w:style>
  <w:style w:type="character" w:customStyle="1" w:styleId="B7Char">
    <w:name w:val="B7 Char"/>
    <w:link w:val="B7"/>
    <w:rsid w:val="0023607D"/>
    <w:rPr>
      <w:rFonts w:ascii="Times New Roman" w:eastAsia="MS Mincho" w:hAnsi="Times New Roman"/>
      <w:lang w:val="en-GB" w:eastAsia="x-none"/>
    </w:rPr>
  </w:style>
  <w:style w:type="character" w:customStyle="1" w:styleId="Char2">
    <w:name w:val="批注框文本 Char"/>
    <w:basedOn w:val="a0"/>
    <w:link w:val="ae"/>
    <w:uiPriority w:val="99"/>
    <w:semiHidden/>
    <w:rsid w:val="0023607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88054-53D7-4813-8D73-40C7DE94A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2110</Words>
  <Characters>12033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14115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Wangrui (Rui)</dc:creator>
  <cp:lastModifiedBy>Huawei, HiSilicon</cp:lastModifiedBy>
  <cp:revision>2</cp:revision>
  <cp:lastPrinted>1899-12-31T23:00:00Z</cp:lastPrinted>
  <dcterms:created xsi:type="dcterms:W3CDTF">2021-10-22T03:25:00Z</dcterms:created>
  <dcterms:modified xsi:type="dcterms:W3CDTF">2021-10-22T03:25:00Z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(3)+uH4yaLPhL70H0FmCPUP1INazTw7LCDkurVlrku2EXLWFAb3FU3IWYTr83EpPiLKp1fbQJwr
xHctrbR+eF4eKS3SgjJrJhtbKj7fOyOMXUaRUpCXfdHyh5TFJMiMCejDWT1SWvyRfyk71vAP
clVHaUDwXlpDn3MT/AOGOlGSu9sFfu26YGHDgb1JrngfPjVLjbg6rPEghzYduUWE9AU/tJ1g
PlbPn9CK32cwD+yWuG</vt:lpwstr>
  </property>
  <property fmtid="{D5CDD505-2E9C-101B-9397-08002B2CF9AE}" pid="22" name="_2015_ms_pID_7253431">
    <vt:lpwstr>Y6AbqF2cNOyEVGs9nC3pCeKq/4n581SA8g+FowyUDT07Drg6z2GO76
BdZlBM8OBb7Q5YqWw1Vy+u6GPHt9oS8W/RuuemtgyvASFrQrRwSAr94NDC+rBkWZu18wTASG
OOz+YS9bNNR5cK/ovUz885IpbWhTb9Auf2wFVOoWQv9viRpgAC6eF0H2iWgAnAKtya23e1TW
Za6bRug0E6JZLn5wn0pCOVRPC+76Ipn/RvEb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1619680285</vt:lpwstr>
  </property>
</Properties>
</file>